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424931" w14:textId="28CC9034" w:rsidR="008F6D80" w:rsidRPr="00471B80" w:rsidRDefault="00693BB4" w:rsidP="00ED3C5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693BB4">
        <w:rPr>
          <w:rFonts w:ascii="Arial" w:hAnsi="Arial" w:cs="Arial"/>
          <w:b/>
          <w:noProof/>
          <w:sz w:val="24"/>
          <w:szCs w:val="24"/>
        </w:rPr>
        <w:t>SA WG2 Meeting #1</w:t>
      </w:r>
      <w:r w:rsidR="00AF1358">
        <w:rPr>
          <w:rFonts w:ascii="Arial" w:hAnsi="Arial" w:cs="Arial" w:hint="eastAsia"/>
          <w:b/>
          <w:noProof/>
          <w:sz w:val="24"/>
          <w:szCs w:val="24"/>
          <w:lang w:eastAsia="zh-CN"/>
        </w:rPr>
        <w:t>4</w:t>
      </w:r>
      <w:r w:rsidR="00F86354">
        <w:rPr>
          <w:rFonts w:ascii="Arial" w:hAnsi="Arial" w:cs="Arial" w:hint="eastAsia"/>
          <w:b/>
          <w:noProof/>
          <w:sz w:val="24"/>
          <w:szCs w:val="24"/>
          <w:lang w:eastAsia="zh-CN"/>
        </w:rPr>
        <w:t>7</w:t>
      </w:r>
      <w:r w:rsidRPr="00693BB4">
        <w:rPr>
          <w:rFonts w:ascii="Arial" w:hAnsi="Arial" w:cs="Arial"/>
          <w:b/>
          <w:noProof/>
          <w:sz w:val="24"/>
          <w:szCs w:val="24"/>
          <w:lang w:eastAsia="zh-CN"/>
        </w:rPr>
        <w:t>E</w:t>
      </w:r>
      <w:r w:rsidR="008F6D80"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6A7D78">
        <w:rPr>
          <w:rFonts w:ascii="Arial" w:hAnsi="Arial" w:cs="Arial" w:hint="eastAsia"/>
          <w:b/>
          <w:noProof/>
          <w:sz w:val="24"/>
          <w:szCs w:val="24"/>
          <w:lang w:eastAsia="zh-CN"/>
        </w:rPr>
        <w:t>2</w:t>
      </w:r>
      <w:r w:rsidR="00CC4477"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BF5503">
        <w:rPr>
          <w:rFonts w:ascii="Arial" w:hAnsi="Arial" w:cs="Arial" w:hint="eastAsia"/>
          <w:b/>
          <w:noProof/>
          <w:sz w:val="24"/>
          <w:szCs w:val="24"/>
          <w:lang w:eastAsia="zh-CN"/>
        </w:rPr>
        <w:t>0</w:t>
      </w:r>
      <w:r w:rsidR="00CD78E9">
        <w:rPr>
          <w:rFonts w:ascii="Arial" w:hAnsi="Arial" w:cs="Arial" w:hint="eastAsia"/>
          <w:b/>
          <w:noProof/>
          <w:sz w:val="24"/>
          <w:szCs w:val="24"/>
          <w:lang w:eastAsia="zh-CN"/>
        </w:rPr>
        <w:t>7405</w:t>
      </w:r>
      <w:ins w:id="0" w:author="Ericsson" w:date="2021-10-20T16:26:00Z">
        <w:r w:rsidR="00210788">
          <w:rPr>
            <w:rFonts w:ascii="Arial" w:hAnsi="Arial" w:cs="Arial"/>
            <w:b/>
            <w:noProof/>
            <w:sz w:val="24"/>
            <w:szCs w:val="24"/>
            <w:lang w:eastAsia="zh-CN"/>
          </w:rPr>
          <w:t>r01</w:t>
        </w:r>
      </w:ins>
    </w:p>
    <w:p w14:paraId="55FEA40E" w14:textId="77777777" w:rsidR="008F6D80" w:rsidRPr="00471B80" w:rsidRDefault="00F86354" w:rsidP="00ED3C5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eastAsia="zh-CN"/>
        </w:rPr>
      </w:pP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Oct</w:t>
      </w:r>
      <w:r w:rsidR="00BA39CC"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 1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8</w:t>
      </w:r>
      <w:r w:rsidR="00AF1358"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 </w:t>
      </w:r>
      <w:r w:rsidR="00AF1358">
        <w:rPr>
          <w:rFonts w:ascii="Arial" w:hAnsi="Arial" w:cs="Arial"/>
          <w:b/>
          <w:noProof/>
          <w:sz w:val="24"/>
          <w:szCs w:val="24"/>
        </w:rPr>
        <w:t xml:space="preserve">- </w:t>
      </w:r>
      <w:r w:rsidR="002C461C">
        <w:rPr>
          <w:rFonts w:ascii="Arial" w:hAnsi="Arial" w:cs="Arial" w:hint="eastAsia"/>
          <w:b/>
          <w:noProof/>
          <w:sz w:val="24"/>
          <w:szCs w:val="24"/>
          <w:lang w:eastAsia="zh-CN"/>
        </w:rPr>
        <w:t>2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2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>, 20</w:t>
      </w:r>
      <w:r w:rsidR="00693BB4" w:rsidRPr="00693BB4">
        <w:rPr>
          <w:rFonts w:ascii="Arial" w:hAnsi="Arial" w:cs="Arial"/>
          <w:b/>
          <w:noProof/>
          <w:sz w:val="24"/>
          <w:szCs w:val="24"/>
          <w:lang w:eastAsia="zh-CN"/>
        </w:rPr>
        <w:t>2</w:t>
      </w:r>
      <w:r w:rsidR="00AF1358"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CE7CEC">
        <w:rPr>
          <w:rFonts w:ascii="Arial" w:hAnsi="Arial" w:cs="Arial"/>
          <w:b/>
          <w:bCs/>
          <w:noProof/>
          <w:sz w:val="24"/>
          <w:szCs w:val="24"/>
        </w:rPr>
        <w:t>Electronic</w:t>
      </w:r>
      <w:r w:rsidR="008F6D80" w:rsidRPr="00A4380C">
        <w:rPr>
          <w:rFonts w:ascii="Arial" w:hAnsi="Arial" w:cs="Arial"/>
          <w:b/>
          <w:noProof/>
          <w:color w:val="0000FF"/>
        </w:rPr>
        <w:tab/>
      </w:r>
    </w:p>
    <w:p w14:paraId="24E8A353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153A8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CE72C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CB2AA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72C3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07FF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31F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A9491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E8377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A56D43" w14:textId="77777777" w:rsidR="001E41F3" w:rsidRPr="00410371" w:rsidRDefault="00953B3A" w:rsidP="00F8635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BD2B3F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F86354">
              <w:rPr>
                <w:rFonts w:hint="eastAsia"/>
                <w:b/>
                <w:noProof/>
                <w:sz w:val="28"/>
                <w:lang w:eastAsia="zh-CN"/>
              </w:rPr>
              <w:t>47</w:t>
            </w:r>
          </w:p>
        </w:tc>
        <w:tc>
          <w:tcPr>
            <w:tcW w:w="709" w:type="dxa"/>
          </w:tcPr>
          <w:p w14:paraId="2A5D55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9EE42F" w14:textId="77777777" w:rsidR="001E41F3" w:rsidRPr="00410371" w:rsidRDefault="00E7469E" w:rsidP="00CD78E9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CD78E9">
              <w:rPr>
                <w:rFonts w:hint="eastAsia"/>
                <w:b/>
                <w:noProof/>
                <w:sz w:val="28"/>
                <w:lang w:eastAsia="zh-CN"/>
              </w:rPr>
              <w:t>015</w:t>
            </w:r>
          </w:p>
        </w:tc>
        <w:tc>
          <w:tcPr>
            <w:tcW w:w="709" w:type="dxa"/>
          </w:tcPr>
          <w:p w14:paraId="3FA4BE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1FF1A1" w14:textId="77777777" w:rsidR="001E41F3" w:rsidRPr="00410371" w:rsidRDefault="00E87CA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A8572F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97965E" w14:textId="77777777" w:rsidR="001E41F3" w:rsidRPr="00410371" w:rsidRDefault="005B589B" w:rsidP="00F863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14D29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8635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704F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CCD73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5C1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FF783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69557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1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BE0761" w14:textId="77777777" w:rsidTr="00547111">
        <w:tc>
          <w:tcPr>
            <w:tcW w:w="9641" w:type="dxa"/>
            <w:gridSpan w:val="9"/>
          </w:tcPr>
          <w:p w14:paraId="1BB397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2DF69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80DFF1" w14:textId="77777777" w:rsidTr="00A7671C">
        <w:tc>
          <w:tcPr>
            <w:tcW w:w="2835" w:type="dxa"/>
          </w:tcPr>
          <w:p w14:paraId="4A5AF83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F066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8A39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BDA1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D9D8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6119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27E2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2393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EAEC87" w14:textId="77777777" w:rsidR="00F25D98" w:rsidRDefault="00D65F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F1C05C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12D8C6" w14:textId="77777777" w:rsidTr="00547111">
        <w:tc>
          <w:tcPr>
            <w:tcW w:w="9640" w:type="dxa"/>
            <w:gridSpan w:val="11"/>
          </w:tcPr>
          <w:p w14:paraId="11168C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3ED5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12DE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E9D66E" w14:textId="77777777" w:rsidR="001E41F3" w:rsidRPr="00B25F9C" w:rsidRDefault="00B25F9C" w:rsidP="000E75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25F9C">
              <w:rPr>
                <w:rFonts w:eastAsia="DengXian" w:cs="Arial" w:hint="eastAsia"/>
                <w:color w:val="000000"/>
                <w:lang w:eastAsia="zh-CN"/>
              </w:rPr>
              <w:t>Clarifications on functional entities</w:t>
            </w:r>
          </w:p>
        </w:tc>
      </w:tr>
      <w:tr w:rsidR="001E41F3" w14:paraId="39D40E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45D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CF3F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B78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405F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A6C2CA" w14:textId="77777777" w:rsidR="001E41F3" w:rsidRDefault="00D65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2C87F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888A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3CB210" w14:textId="77777777" w:rsidR="001E41F3" w:rsidRDefault="005B589B" w:rsidP="00AB11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S2</w:t>
            </w:r>
          </w:p>
        </w:tc>
      </w:tr>
      <w:tr w:rsidR="001E41F3" w14:paraId="45406A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4364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73B7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F7F1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50A7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436068" w14:textId="77777777" w:rsidR="001E41F3" w:rsidRDefault="00F863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2BD6614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FB9E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6C11EA" w14:textId="77777777" w:rsidR="001E41F3" w:rsidRDefault="00D65F41" w:rsidP="00F863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670EEB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F86354">
              <w:rPr>
                <w:rFonts w:hint="eastAsia"/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2695E">
              <w:rPr>
                <w:rFonts w:hint="eastAsia"/>
                <w:noProof/>
                <w:lang w:eastAsia="zh-CN"/>
              </w:rPr>
              <w:t>1</w:t>
            </w:r>
            <w:r w:rsidR="00F86354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14:paraId="7457BD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FAD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941D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2E23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FF0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78AB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2D4DC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1D9C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FFAF18" w14:textId="77777777" w:rsidR="001E41F3" w:rsidRDefault="00714D2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ED0A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C727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40DB64" w14:textId="77777777" w:rsidR="001E41F3" w:rsidRDefault="00D65F41" w:rsidP="00C02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C02127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1025B1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0E1C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6DACE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8ECDF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816C5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23E5EC3" w14:textId="77777777" w:rsidTr="00547111">
        <w:tc>
          <w:tcPr>
            <w:tcW w:w="1843" w:type="dxa"/>
          </w:tcPr>
          <w:p w14:paraId="110FA8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B45C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C1FA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C628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069913" w14:textId="77777777" w:rsidR="00FF2F63" w:rsidRDefault="00321053" w:rsidP="00FF2F63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During shared delivery establishment, MB-SMF interacts with NG-RAN without interacting with the SMF. Accordingly, the functionality of MB-SMF and SMF need to be </w:t>
            </w:r>
            <w:r w:rsidR="00FF2F63">
              <w:rPr>
                <w:rFonts w:hint="eastAsia"/>
                <w:noProof/>
                <w:lang w:eastAsia="zh-CN"/>
              </w:rPr>
              <w:t>updated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FF2F63">
              <w:rPr>
                <w:rFonts w:hint="eastAsia"/>
                <w:noProof/>
                <w:lang w:eastAsia="zh-CN"/>
              </w:rPr>
              <w:t xml:space="preserve"> </w:t>
            </w:r>
          </w:p>
          <w:p w14:paraId="262B5754" w14:textId="77777777" w:rsidR="00F336D6" w:rsidRPr="009B23F2" w:rsidRDefault="00F336D6" w:rsidP="00DF66B3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Corresponding to</w:t>
            </w:r>
            <w:r w:rsidR="007527FD">
              <w:rPr>
                <w:rFonts w:hint="eastAsia"/>
                <w:noProof/>
                <w:lang w:eastAsia="zh-CN"/>
              </w:rPr>
              <w:t xml:space="preserve"> the MB-SMF</w:t>
            </w:r>
            <w:r>
              <w:rPr>
                <w:rFonts w:hint="eastAsia"/>
                <w:noProof/>
                <w:lang w:eastAsia="zh-CN"/>
              </w:rPr>
              <w:t>'s functionality</w:t>
            </w:r>
            <w:r w:rsidR="007527FD">
              <w:rPr>
                <w:rFonts w:hint="eastAsia"/>
                <w:noProof/>
                <w:lang w:eastAsia="zh-CN"/>
              </w:rPr>
              <w:t xml:space="preserve"> "</w:t>
            </w:r>
            <w:r w:rsidR="007527FD" w:rsidRPr="007527FD">
              <w:rPr>
                <w:noProof/>
                <w:lang w:eastAsia="zh-CN"/>
              </w:rPr>
              <w:t>Interacting with SMF to modify PDU Session associated with MBS session</w:t>
            </w:r>
            <w:r w:rsidR="007527FD">
              <w:rPr>
                <w:rFonts w:hint="eastAsia"/>
                <w:noProof/>
                <w:lang w:eastAsia="zh-CN"/>
              </w:rPr>
              <w:t xml:space="preserve">", </w:t>
            </w:r>
            <w:r>
              <w:rPr>
                <w:rFonts w:hint="eastAsia"/>
                <w:noProof/>
                <w:lang w:eastAsia="zh-CN"/>
              </w:rPr>
              <w:t>the similar function should also be added for the SMF.</w:t>
            </w:r>
          </w:p>
        </w:tc>
      </w:tr>
      <w:tr w:rsidR="001E41F3" w14:paraId="3CF64F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F30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AD3C7D" w14:textId="77777777" w:rsidR="001E41F3" w:rsidRPr="000A33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53E8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744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E989ED" w14:textId="77777777" w:rsidR="00CA2BC1" w:rsidRDefault="00AB294D" w:rsidP="009A0B87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functionality of MB-SMF and SMF for supporting shared delivery establishment.</w:t>
            </w:r>
          </w:p>
          <w:p w14:paraId="205D3200" w14:textId="77777777" w:rsidR="00CB5F89" w:rsidRPr="00EA59EF" w:rsidRDefault="00AB294D" w:rsidP="00DF66B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CB5F89">
              <w:rPr>
                <w:rFonts w:hint="eastAsia"/>
                <w:noProof/>
                <w:lang w:eastAsia="zh-CN"/>
              </w:rPr>
              <w:t>"</w:t>
            </w:r>
            <w:r w:rsidR="00CB5F89" w:rsidRPr="00CB5F89">
              <w:rPr>
                <w:noProof/>
                <w:lang w:eastAsia="zh-CN"/>
              </w:rPr>
              <w:t>Interacting with MB-SMF to modify PDU Session associated with MBS session</w:t>
            </w:r>
            <w:r w:rsidR="00CB5F89">
              <w:rPr>
                <w:rFonts w:hint="eastAsia"/>
                <w:noProof/>
                <w:lang w:eastAsia="zh-CN"/>
              </w:rPr>
              <w:t>" to SMF functionality.</w:t>
            </w:r>
          </w:p>
        </w:tc>
      </w:tr>
      <w:tr w:rsidR="001E41F3" w14:paraId="0FB57D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94F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05630B" w14:textId="77777777" w:rsidR="001E41F3" w:rsidRPr="009F47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AAE0A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A815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950BC" w14:textId="77777777" w:rsidR="001E41F3" w:rsidRDefault="001235A1" w:rsidP="00C978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functional descriptions for the MB-SMF and SMF.</w:t>
            </w:r>
          </w:p>
        </w:tc>
      </w:tr>
      <w:tr w:rsidR="001E41F3" w14:paraId="20D15183" w14:textId="77777777" w:rsidTr="00547111">
        <w:tc>
          <w:tcPr>
            <w:tcW w:w="2694" w:type="dxa"/>
            <w:gridSpan w:val="2"/>
          </w:tcPr>
          <w:p w14:paraId="3478AA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3A6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D3B36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30C8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48C34" w14:textId="77777777" w:rsidR="001E41F3" w:rsidRDefault="001235A1" w:rsidP="00D80F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35A1">
              <w:rPr>
                <w:noProof/>
                <w:lang w:eastAsia="zh-CN"/>
              </w:rPr>
              <w:t>5.3.2.</w:t>
            </w:r>
            <w:r>
              <w:rPr>
                <w:rFonts w:hint="eastAsia"/>
                <w:noProof/>
                <w:lang w:eastAsia="zh-CN"/>
              </w:rPr>
              <w:t xml:space="preserve">2, </w:t>
            </w:r>
            <w:r w:rsidRPr="001235A1">
              <w:rPr>
                <w:noProof/>
                <w:lang w:eastAsia="zh-CN"/>
              </w:rPr>
              <w:t>5.3.2.</w:t>
            </w:r>
            <w:r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14:paraId="18CC15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58041" w14:textId="77777777" w:rsidR="001E41F3" w:rsidRDefault="00E37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>“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62C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47E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876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8C43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0724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1D896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2BFA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1116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DC6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6109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69EE5" w14:textId="77777777"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BCA69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B55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DFC01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2EF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E7EC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F97AB" w14:textId="77777777"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1A47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31EA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2149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E5FB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A5F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07F6AE" w14:textId="77777777" w:rsidR="001E41F3" w:rsidRDefault="002B31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8F58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3BCC80" w14:textId="77777777" w:rsidR="001E41F3" w:rsidRDefault="002B31F5" w:rsidP="004A0D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239124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64E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DD77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0857B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7E68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2969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099D21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19726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4797D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52F86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1D061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0268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0FC4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840F0" w14:textId="77777777" w:rsidR="00B25F9C" w:rsidRDefault="00B25F9C" w:rsidP="00B25F9C">
      <w:pPr>
        <w:tabs>
          <w:tab w:val="left" w:pos="3404"/>
        </w:tabs>
      </w:pPr>
      <w:r>
        <w:tab/>
      </w:r>
    </w:p>
    <w:p w14:paraId="0AE02436" w14:textId="77777777" w:rsidR="00B25F9C" w:rsidRDefault="00B25F9C" w:rsidP="00B25F9C"/>
    <w:p w14:paraId="53D9EA2E" w14:textId="77777777" w:rsidR="001E41F3" w:rsidRPr="00B25F9C" w:rsidRDefault="001E41F3" w:rsidP="00B25F9C">
      <w:pPr>
        <w:sectPr w:rsidR="001E41F3" w:rsidRPr="00B25F9C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F9DA40" w14:textId="77777777"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3136A689" w14:textId="77777777" w:rsidR="00B25F9C" w:rsidRPr="001959D8" w:rsidRDefault="00B25F9C" w:rsidP="00B25F9C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3" w:name="_Toc70929968"/>
      <w:bookmarkStart w:id="4" w:name="_Toc66391732"/>
      <w:bookmarkStart w:id="5" w:name="_Toc70079024"/>
      <w:bookmarkStart w:id="6" w:name="_Toc54730111"/>
      <w:bookmarkStart w:id="7" w:name="_Toc55203262"/>
      <w:bookmarkStart w:id="8" w:name="_Toc57450246"/>
      <w:bookmarkStart w:id="9" w:name="_Toc57450650"/>
      <w:r w:rsidRPr="001959D8">
        <w:rPr>
          <w:rFonts w:ascii="Arial" w:eastAsia="DengXian" w:hAnsi="Arial"/>
          <w:sz w:val="24"/>
        </w:rPr>
        <w:t>5.3.2.2</w:t>
      </w:r>
      <w:r w:rsidRPr="001959D8">
        <w:rPr>
          <w:rFonts w:ascii="Arial" w:eastAsia="DengXian" w:hAnsi="Arial"/>
          <w:sz w:val="24"/>
        </w:rPr>
        <w:tab/>
        <w:t>MB-SMF</w:t>
      </w:r>
      <w:bookmarkEnd w:id="3"/>
    </w:p>
    <w:p w14:paraId="189FB515" w14:textId="77777777" w:rsidR="00B25F9C" w:rsidRPr="001959D8" w:rsidRDefault="00B25F9C" w:rsidP="00B25F9C">
      <w:pPr>
        <w:rPr>
          <w:rFonts w:eastAsia="DengXian"/>
          <w:lang w:eastAsia="ko-KR"/>
        </w:rPr>
      </w:pPr>
      <w:r w:rsidRPr="001959D8">
        <w:rPr>
          <w:rFonts w:eastAsia="DengXian"/>
          <w:lang w:eastAsia="ko-KR"/>
        </w:rPr>
        <w:t>The MB-SMF performs the following functions to support MBS:</w:t>
      </w:r>
    </w:p>
    <w:p w14:paraId="41F29BE7" w14:textId="77777777" w:rsidR="00B25F9C" w:rsidRPr="001959D8" w:rsidRDefault="00B25F9C" w:rsidP="00B25F9C">
      <w:pPr>
        <w:pStyle w:val="B1"/>
        <w:rPr>
          <w:lang w:eastAsia="zh-CN"/>
        </w:rPr>
      </w:pPr>
      <w:r w:rsidRPr="001959D8">
        <w:rPr>
          <w:lang w:eastAsia="zh-CN"/>
        </w:rPr>
        <w:t>-</w:t>
      </w:r>
      <w:r w:rsidRPr="001959D8">
        <w:rPr>
          <w:lang w:eastAsia="zh-CN"/>
        </w:rPr>
        <w:tab/>
        <w:t>General for multicast and broadcast sessions:</w:t>
      </w:r>
    </w:p>
    <w:p w14:paraId="1353CC61" w14:textId="77777777" w:rsidR="00B25F9C" w:rsidRPr="001959D8" w:rsidRDefault="00B25F9C" w:rsidP="00B25F9C">
      <w:pPr>
        <w:pStyle w:val="B2"/>
      </w:pPr>
      <w:r w:rsidRPr="001959D8">
        <w:t>-</w:t>
      </w:r>
      <w:r w:rsidRPr="001959D8">
        <w:tab/>
        <w:t>Supporting MBS session management (including QoS control).</w:t>
      </w:r>
    </w:p>
    <w:p w14:paraId="10D46874" w14:textId="77777777" w:rsidR="00B25F9C" w:rsidRPr="001959D8" w:rsidRDefault="00B25F9C" w:rsidP="00B25F9C">
      <w:pPr>
        <w:pStyle w:val="B2"/>
      </w:pPr>
      <w:r w:rsidRPr="001959D8">
        <w:t>-</w:t>
      </w:r>
      <w:r w:rsidRPr="001959D8">
        <w:tab/>
        <w:t xml:space="preserve">Configuring the MB-UPF for multicast and broadcast </w:t>
      </w:r>
      <w:del w:id="10" w:author="CATT_dxy" w:date="2021-09-24T16:37:00Z">
        <w:r w:rsidRPr="001959D8" w:rsidDel="00307ECC">
          <w:delText xml:space="preserve">flows </w:delText>
        </w:r>
      </w:del>
      <w:ins w:id="11" w:author="CATT_dxy" w:date="2021-09-24T16:37:00Z">
        <w:r>
          <w:rPr>
            <w:rFonts w:hint="eastAsia"/>
            <w:lang w:eastAsia="zh-CN"/>
          </w:rPr>
          <w:t xml:space="preserve">data </w:t>
        </w:r>
      </w:ins>
      <w:r w:rsidRPr="001959D8">
        <w:t>transport</w:t>
      </w:r>
      <w:ins w:id="12" w:author="CATT_dxy" w:date="2021-09-24T16:45:00Z">
        <w:r>
          <w:rPr>
            <w:rFonts w:hint="eastAsia"/>
            <w:lang w:eastAsia="zh-CN"/>
          </w:rPr>
          <w:t>,</w:t>
        </w:r>
      </w:ins>
      <w:r w:rsidRPr="001959D8">
        <w:t xml:space="preserve"> based on the policy rules for multicast and broadcast services from PCF or local policy.</w:t>
      </w:r>
    </w:p>
    <w:p w14:paraId="3FB7DAFF" w14:textId="77777777" w:rsidR="00B25F9C" w:rsidRPr="001959D8" w:rsidRDefault="00B25F9C" w:rsidP="00B25F9C">
      <w:pPr>
        <w:pStyle w:val="B2"/>
        <w:rPr>
          <w:rFonts w:eastAsia="Yu Mincho"/>
        </w:rPr>
      </w:pPr>
      <w:r w:rsidRPr="001959D8">
        <w:t>-</w:t>
      </w:r>
      <w:r w:rsidRPr="001959D8">
        <w:tab/>
      </w:r>
      <w:r w:rsidRPr="001959D8">
        <w:rPr>
          <w:lang w:eastAsia="ko-KR"/>
        </w:rPr>
        <w:t>Allocating and de-allocating TMGIs.</w:t>
      </w:r>
    </w:p>
    <w:p w14:paraId="0B592C9A" w14:textId="77777777" w:rsidR="00B25F9C" w:rsidRPr="001959D8" w:rsidRDefault="00B25F9C" w:rsidP="00B25F9C">
      <w:pPr>
        <w:pStyle w:val="B1"/>
        <w:rPr>
          <w:lang w:eastAsia="zh-CN"/>
        </w:rPr>
      </w:pPr>
      <w:r w:rsidRPr="001959D8">
        <w:rPr>
          <w:lang w:eastAsia="zh-CN"/>
        </w:rPr>
        <w:t>-</w:t>
      </w:r>
      <w:r w:rsidRPr="001959D8">
        <w:rPr>
          <w:lang w:eastAsia="zh-CN"/>
        </w:rPr>
        <w:tab/>
        <w:t>Specific for broadcast sessions:</w:t>
      </w:r>
    </w:p>
    <w:p w14:paraId="7710B9C1" w14:textId="77777777" w:rsidR="00B25F9C" w:rsidRPr="001959D8" w:rsidRDefault="00B25F9C" w:rsidP="00B25F9C">
      <w:pPr>
        <w:pStyle w:val="B2"/>
      </w:pPr>
      <w:r w:rsidRPr="001959D8">
        <w:t>-</w:t>
      </w:r>
      <w:r w:rsidRPr="001959D8">
        <w:tab/>
        <w:t>Interacting with RAN (via AMF) to control data transport using 5GC Shared MBS traffic delivery method.</w:t>
      </w:r>
    </w:p>
    <w:p w14:paraId="57B30897" w14:textId="77777777" w:rsidR="00B25F9C" w:rsidRPr="001959D8" w:rsidRDefault="00B25F9C" w:rsidP="00B25F9C">
      <w:pPr>
        <w:pStyle w:val="B1"/>
        <w:rPr>
          <w:lang w:eastAsia="zh-CN"/>
        </w:rPr>
      </w:pPr>
      <w:r w:rsidRPr="001959D8">
        <w:rPr>
          <w:lang w:eastAsia="zh-CN"/>
        </w:rPr>
        <w:t>-</w:t>
      </w:r>
      <w:r w:rsidRPr="001959D8">
        <w:rPr>
          <w:lang w:eastAsia="zh-CN"/>
        </w:rPr>
        <w:tab/>
        <w:t>Specific for multicast sessions:</w:t>
      </w:r>
    </w:p>
    <w:p w14:paraId="0A5D5CDB" w14:textId="12580DEC" w:rsidR="00B25F9C" w:rsidRPr="001959D8" w:rsidRDefault="00B25F9C" w:rsidP="00B25F9C">
      <w:pPr>
        <w:pStyle w:val="B2"/>
      </w:pPr>
      <w:r w:rsidRPr="001959D8">
        <w:t>-</w:t>
      </w:r>
      <w:r w:rsidRPr="001959D8">
        <w:tab/>
        <w:t xml:space="preserve">Interacting with SMF to </w:t>
      </w:r>
      <w:del w:id="13" w:author="Ericsson" w:date="2021-10-20T16:26:00Z">
        <w:r w:rsidRPr="007E22A9" w:rsidDel="00210788">
          <w:rPr>
            <w:highlight w:val="cyan"/>
            <w:rPrChange w:id="14" w:author="Ericsson" w:date="2021-10-20T16:33:00Z">
              <w:rPr/>
            </w:rPrChange>
          </w:rPr>
          <w:delText xml:space="preserve">modify </w:delText>
        </w:r>
      </w:del>
      <w:ins w:id="15" w:author="Ericsson" w:date="2021-10-20T16:26:00Z">
        <w:r w:rsidR="00210788" w:rsidRPr="007E22A9">
          <w:rPr>
            <w:highlight w:val="cyan"/>
            <w:rPrChange w:id="16" w:author="Ericsson" w:date="2021-10-20T16:33:00Z">
              <w:rPr/>
            </w:rPrChange>
          </w:rPr>
          <w:t xml:space="preserve">provide </w:t>
        </w:r>
      </w:ins>
      <w:ins w:id="17" w:author="Ericsson" w:date="2021-10-20T16:34:00Z">
        <w:r w:rsidR="007E22A9">
          <w:rPr>
            <w:highlight w:val="cyan"/>
          </w:rPr>
          <w:t xml:space="preserve">the SMF with </w:t>
        </w:r>
      </w:ins>
      <w:ins w:id="18" w:author="Ericsson" w:date="2021-10-20T16:26:00Z">
        <w:r w:rsidR="00210788" w:rsidRPr="007E22A9">
          <w:rPr>
            <w:highlight w:val="cyan"/>
            <w:rPrChange w:id="19" w:author="Ericsson" w:date="2021-10-20T16:33:00Z">
              <w:rPr/>
            </w:rPrChange>
          </w:rPr>
          <w:t xml:space="preserve">MBS </w:t>
        </w:r>
      </w:ins>
      <w:ins w:id="20" w:author="Ericsson" w:date="2021-10-20T16:40:00Z">
        <w:r w:rsidR="00574FB3">
          <w:rPr>
            <w:highlight w:val="cyan"/>
          </w:rPr>
          <w:t>session context information</w:t>
        </w:r>
      </w:ins>
      <w:commentRangeStart w:id="21"/>
      <w:del w:id="22" w:author="Ericsson" w:date="2021-10-20T16:34:00Z">
        <w:r w:rsidRPr="007E22A9" w:rsidDel="007E22A9">
          <w:rPr>
            <w:highlight w:val="cyan"/>
            <w:rPrChange w:id="23" w:author="Ericsson" w:date="2021-10-20T16:33:00Z">
              <w:rPr/>
            </w:rPrChange>
          </w:rPr>
          <w:delText>PDU Session associated with MBS session</w:delText>
        </w:r>
      </w:del>
      <w:commentRangeEnd w:id="21"/>
      <w:r w:rsidR="007E22A9">
        <w:rPr>
          <w:rStyle w:val="CommentReference"/>
        </w:rPr>
        <w:commentReference w:id="21"/>
      </w:r>
      <w:r w:rsidRPr="001959D8">
        <w:t>.</w:t>
      </w:r>
    </w:p>
    <w:p w14:paraId="3ABFE26D" w14:textId="77777777" w:rsidR="00B25F9C" w:rsidRPr="001959D8" w:rsidRDefault="00B25F9C" w:rsidP="00B25F9C">
      <w:pPr>
        <w:pStyle w:val="B2"/>
      </w:pPr>
      <w:r w:rsidRPr="001959D8">
        <w:t>-</w:t>
      </w:r>
      <w:r w:rsidRPr="001959D8">
        <w:tab/>
        <w:t>Interacting with RAN (via AMF</w:t>
      </w:r>
      <w:del w:id="24" w:author="CATT_dxy" w:date="2021-09-24T16:34:00Z">
        <w:r w:rsidRPr="001959D8" w:rsidDel="00307ECC">
          <w:delText xml:space="preserve"> and SMF</w:delText>
        </w:r>
      </w:del>
      <w:r w:rsidRPr="001959D8">
        <w:t>) to establish data transmission resources between MB-UPF and RAN nodes for 5GC Shared MBS traffic delivery method.</w:t>
      </w:r>
    </w:p>
    <w:p w14:paraId="6E5E3128" w14:textId="77777777" w:rsidR="00B25F9C" w:rsidRPr="001959D8" w:rsidRDefault="00B25F9C" w:rsidP="00B25F9C">
      <w:pPr>
        <w:pStyle w:val="B2"/>
      </w:pPr>
      <w:r w:rsidRPr="001959D8">
        <w:t>-</w:t>
      </w:r>
      <w:r w:rsidRPr="001959D8">
        <w:tab/>
        <w:t xml:space="preserve">Controlling </w:t>
      </w:r>
      <w:ins w:id="25" w:author="CATT_dxy" w:date="2021-09-24T16:38:00Z">
        <w:r>
          <w:rPr>
            <w:rFonts w:hint="eastAsia"/>
            <w:lang w:eastAsia="zh-CN"/>
          </w:rPr>
          <w:t xml:space="preserve">the MB-UPF for </w:t>
        </w:r>
      </w:ins>
      <w:r w:rsidRPr="001959D8">
        <w:t>multicast data transport using 5GC Individual MBS traffic delivery method.</w:t>
      </w:r>
    </w:p>
    <w:p w14:paraId="2E90C943" w14:textId="77777777" w:rsidR="00B25F9C" w:rsidRPr="001959D8" w:rsidRDefault="00B25F9C" w:rsidP="00B25F9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26" w:name="_Toc70929969"/>
      <w:bookmarkStart w:id="27" w:name="_Toc66391733"/>
      <w:bookmarkStart w:id="28" w:name="_Toc70079025"/>
      <w:bookmarkEnd w:id="4"/>
      <w:bookmarkEnd w:id="5"/>
      <w:r w:rsidRPr="001959D8">
        <w:rPr>
          <w:rFonts w:ascii="Arial" w:eastAsia="SimSun" w:hAnsi="Arial"/>
          <w:sz w:val="24"/>
        </w:rPr>
        <w:t>5.3.2.3</w:t>
      </w:r>
      <w:r w:rsidRPr="001959D8">
        <w:rPr>
          <w:rFonts w:ascii="Arial" w:eastAsia="SimSun" w:hAnsi="Arial"/>
          <w:sz w:val="24"/>
        </w:rPr>
        <w:tab/>
        <w:t>SMF</w:t>
      </w:r>
      <w:bookmarkEnd w:id="26"/>
    </w:p>
    <w:p w14:paraId="0385E164" w14:textId="77777777" w:rsidR="00B25F9C" w:rsidRPr="001959D8" w:rsidRDefault="00B25F9C" w:rsidP="00B25F9C">
      <w:pPr>
        <w:rPr>
          <w:rFonts w:eastAsia="DengXian"/>
          <w:lang w:val="en-US" w:eastAsia="zh-CN"/>
        </w:rPr>
      </w:pPr>
      <w:r>
        <w:rPr>
          <w:rFonts w:eastAsia="SimSun"/>
        </w:rPr>
        <w:t>I</w:t>
      </w:r>
      <w:r w:rsidRPr="001959D8">
        <w:rPr>
          <w:rFonts w:eastAsia="SimSun"/>
        </w:rPr>
        <w:t>n addition to the functions defined in TS</w:t>
      </w:r>
      <w:r>
        <w:rPr>
          <w:rFonts w:eastAsia="SimSun"/>
        </w:rPr>
        <w:t> </w:t>
      </w:r>
      <w:r w:rsidRPr="001959D8">
        <w:rPr>
          <w:rFonts w:eastAsia="SimSun"/>
        </w:rPr>
        <w:t>23.501</w:t>
      </w:r>
      <w:r>
        <w:rPr>
          <w:rFonts w:eastAsia="SimSun"/>
        </w:rPr>
        <w:t> </w:t>
      </w:r>
      <w:r w:rsidRPr="001959D8">
        <w:rPr>
          <w:rFonts w:eastAsia="SimSun"/>
        </w:rPr>
        <w:t xml:space="preserve">[5], </w:t>
      </w:r>
      <w:r w:rsidRPr="001959D8">
        <w:rPr>
          <w:rFonts w:eastAsia="DengXian"/>
        </w:rPr>
        <w:t>the SMF performs the following functions to support MBS:</w:t>
      </w:r>
    </w:p>
    <w:p w14:paraId="422468D5" w14:textId="77777777" w:rsidR="00B25F9C" w:rsidRPr="001959D8" w:rsidRDefault="00B25F9C" w:rsidP="00B25F9C">
      <w:pPr>
        <w:pStyle w:val="B1"/>
      </w:pPr>
      <w:r w:rsidRPr="001959D8">
        <w:t>-</w:t>
      </w:r>
      <w:r w:rsidRPr="001959D8">
        <w:tab/>
        <w:t xml:space="preserve">Discovering MB-SMF for </w:t>
      </w:r>
      <w:r>
        <w:t xml:space="preserve">a </w:t>
      </w:r>
      <w:r w:rsidRPr="001959D8">
        <w:t>multicast session.</w:t>
      </w:r>
    </w:p>
    <w:p w14:paraId="09D6935E" w14:textId="77777777" w:rsidR="00B25F9C" w:rsidRDefault="00B25F9C">
      <w:pPr>
        <w:pStyle w:val="B1"/>
        <w:rPr>
          <w:ins w:id="29" w:author="CATT_dxy" w:date="2021-09-24T16:44:00Z"/>
          <w:lang w:eastAsia="zh-CN"/>
        </w:rPr>
        <w:pPrChange w:id="30" w:author="CATT_dxy" w:date="2021-09-24T16:44:00Z">
          <w:pPr>
            <w:pStyle w:val="B2"/>
          </w:pPr>
        </w:pPrChange>
      </w:pPr>
      <w:r w:rsidRPr="001959D8">
        <w:t>-</w:t>
      </w:r>
      <w:r w:rsidRPr="001959D8">
        <w:tab/>
        <w:t>Authorizing multicast session join operation if needed.</w:t>
      </w:r>
    </w:p>
    <w:p w14:paraId="07E0246A" w14:textId="4D1DFFAA" w:rsidR="00B25F9C" w:rsidRPr="00B81341" w:rsidRDefault="00B25F9C" w:rsidP="00B25F9C">
      <w:pPr>
        <w:pStyle w:val="B1"/>
        <w:rPr>
          <w:lang w:eastAsia="zh-CN"/>
        </w:rPr>
      </w:pPr>
      <w:ins w:id="31" w:author="CATT_dxy" w:date="2021-09-24T16:44:00Z">
        <w:del w:id="32" w:author="Ericsson" w:date="2021-10-20T16:38:00Z">
          <w:r w:rsidRPr="00574FB3" w:rsidDel="00574FB3">
            <w:rPr>
              <w:highlight w:val="cyan"/>
              <w:rPrChange w:id="33" w:author="Ericsson" w:date="2021-10-20T16:39:00Z">
                <w:rPr/>
              </w:rPrChange>
            </w:rPr>
            <w:delText>-</w:delText>
          </w:r>
          <w:r w:rsidRPr="00574FB3" w:rsidDel="00574FB3">
            <w:rPr>
              <w:highlight w:val="cyan"/>
              <w:rPrChange w:id="34" w:author="Ericsson" w:date="2021-10-20T16:39:00Z">
                <w:rPr/>
              </w:rPrChange>
            </w:rPr>
            <w:tab/>
            <w:delText xml:space="preserve">Interacting with </w:delText>
          </w:r>
          <w:r w:rsidRPr="00574FB3" w:rsidDel="00574FB3">
            <w:rPr>
              <w:rFonts w:hint="eastAsia"/>
              <w:highlight w:val="cyan"/>
              <w:lang w:eastAsia="zh-CN"/>
              <w:rPrChange w:id="35" w:author="Ericsson" w:date="2021-10-20T16:39:00Z">
                <w:rPr>
                  <w:rFonts w:hint="eastAsia"/>
                  <w:lang w:eastAsia="zh-CN"/>
                </w:rPr>
              </w:rPrChange>
            </w:rPr>
            <w:delText>MB-</w:delText>
          </w:r>
          <w:r w:rsidRPr="00574FB3" w:rsidDel="00574FB3">
            <w:rPr>
              <w:highlight w:val="cyan"/>
              <w:rPrChange w:id="36" w:author="Ericsson" w:date="2021-10-20T16:39:00Z">
                <w:rPr/>
              </w:rPrChange>
            </w:rPr>
            <w:delText>SMF to modify PDU Session associated with MBS session</w:delText>
          </w:r>
        </w:del>
        <w:r w:rsidRPr="00574FB3">
          <w:rPr>
            <w:highlight w:val="cyan"/>
            <w:rPrChange w:id="37" w:author="Ericsson" w:date="2021-10-20T16:39:00Z">
              <w:rPr/>
            </w:rPrChange>
          </w:rPr>
          <w:t>.</w:t>
        </w:r>
      </w:ins>
    </w:p>
    <w:p w14:paraId="3CE1B0E1" w14:textId="3DDBED92" w:rsidR="00B25F9C" w:rsidRPr="001959D8" w:rsidRDefault="00B25F9C" w:rsidP="00B25F9C">
      <w:pPr>
        <w:pStyle w:val="B1"/>
      </w:pPr>
      <w:r w:rsidRPr="001959D8">
        <w:t>-</w:t>
      </w:r>
      <w:r w:rsidRPr="001959D8">
        <w:tab/>
        <w:t xml:space="preserve">Interacting with MB-SMF to obtain </w:t>
      </w:r>
      <w:del w:id="38" w:author="Ericsson" w:date="2021-10-20T16:39:00Z">
        <w:r w:rsidRPr="00574FB3" w:rsidDel="00574FB3">
          <w:rPr>
            <w:highlight w:val="cyan"/>
            <w:rPrChange w:id="39" w:author="Ericsson" w:date="2021-10-20T16:40:00Z">
              <w:rPr/>
            </w:rPrChange>
          </w:rPr>
          <w:delText>and manage</w:delText>
        </w:r>
        <w:r w:rsidRPr="001959D8" w:rsidDel="00574FB3">
          <w:delText xml:space="preserve"> </w:delText>
        </w:r>
      </w:del>
      <w:r w:rsidRPr="001959D8">
        <w:t>multicast session context</w:t>
      </w:r>
      <w:ins w:id="40" w:author="Ericsson" w:date="2021-10-20T16:40:00Z">
        <w:r w:rsidR="00574FB3">
          <w:t xml:space="preserve"> </w:t>
        </w:r>
        <w:r w:rsidR="00574FB3" w:rsidRPr="00574FB3">
          <w:rPr>
            <w:highlight w:val="cyan"/>
            <w:rPrChange w:id="41" w:author="Ericsson" w:date="2021-10-20T16:40:00Z">
              <w:rPr/>
            </w:rPrChange>
          </w:rPr>
          <w:t>information</w:t>
        </w:r>
      </w:ins>
      <w:ins w:id="42" w:author="Ericsson" w:date="2021-10-20T16:39:00Z">
        <w:r w:rsidR="00574FB3" w:rsidRPr="00574FB3">
          <w:rPr>
            <w:highlight w:val="cyan"/>
            <w:rPrChange w:id="43" w:author="Ericsson" w:date="2021-10-20T16:40:00Z">
              <w:rPr/>
            </w:rPrChange>
          </w:rPr>
          <w:t xml:space="preserve"> </w:t>
        </w:r>
        <w:r w:rsidR="00574FB3" w:rsidRPr="00574FB3">
          <w:rPr>
            <w:highlight w:val="cyan"/>
            <w:rPrChange w:id="44" w:author="Ericsson" w:date="2021-10-20T16:40:00Z">
              <w:rPr/>
            </w:rPrChange>
          </w:rPr>
          <w:t xml:space="preserve">used as input to modify </w:t>
        </w:r>
        <w:r w:rsidR="00574FB3" w:rsidRPr="00574FB3">
          <w:rPr>
            <w:highlight w:val="cyan"/>
          </w:rPr>
          <w:t>the</w:t>
        </w:r>
        <w:r w:rsidR="00574FB3" w:rsidRPr="00574FB3">
          <w:rPr>
            <w:highlight w:val="cyan"/>
            <w:rPrChange w:id="45" w:author="Ericsson" w:date="2021-10-20T16:40:00Z">
              <w:rPr/>
            </w:rPrChange>
          </w:rPr>
          <w:t xml:space="preserve"> PDU Session associated with MBS session</w:t>
        </w:r>
      </w:ins>
      <w:r w:rsidRPr="00574FB3">
        <w:rPr>
          <w:highlight w:val="cyan"/>
          <w:rPrChange w:id="46" w:author="Ericsson" w:date="2021-10-20T16:40:00Z">
            <w:rPr/>
          </w:rPrChange>
        </w:rPr>
        <w:t>.</w:t>
      </w:r>
    </w:p>
    <w:p w14:paraId="394B6E52" w14:textId="77777777" w:rsidR="00B25F9C" w:rsidRPr="001959D8" w:rsidRDefault="00B25F9C" w:rsidP="00B25F9C">
      <w:pPr>
        <w:pStyle w:val="B1"/>
      </w:pPr>
      <w:r w:rsidRPr="001959D8">
        <w:t>-</w:t>
      </w:r>
      <w:r w:rsidRPr="001959D8">
        <w:tab/>
        <w:t xml:space="preserve">Interacting with RAN </w:t>
      </w:r>
      <w:ins w:id="47" w:author="CATT_dxy" w:date="2021-09-24T16:35:00Z">
        <w:r>
          <w:rPr>
            <w:rFonts w:hint="eastAsia"/>
            <w:lang w:eastAsia="zh-CN"/>
          </w:rPr>
          <w:t xml:space="preserve">and UPF </w:t>
        </w:r>
      </w:ins>
      <w:r w:rsidRPr="001959D8">
        <w:t xml:space="preserve">for </w:t>
      </w:r>
      <w:del w:id="48" w:author="CATT_dxy" w:date="2021-09-24T16:35:00Z">
        <w:r w:rsidRPr="001959D8" w:rsidDel="00307ECC">
          <w:delText>sha</w:delText>
        </w:r>
      </w:del>
      <w:del w:id="49" w:author="CATT_dxy" w:date="2021-09-24T16:36:00Z">
        <w:r w:rsidRPr="001959D8" w:rsidDel="00307ECC">
          <w:delText>red data transmission</w:delText>
        </w:r>
      </w:del>
      <w:r w:rsidRPr="001959D8">
        <w:t xml:space="preserve"> </w:t>
      </w:r>
      <w:del w:id="50" w:author="CATT_dxy" w:date="2021-09-24T16:36:00Z">
        <w:r w:rsidRPr="001959D8" w:rsidDel="00307ECC">
          <w:delText>resource establishment</w:delText>
        </w:r>
      </w:del>
      <w:ins w:id="51" w:author="CATT_dxy" w:date="2021-09-24T16:37:00Z">
        <w:r w:rsidRPr="001959D8">
          <w:t>multicast data transport</w:t>
        </w:r>
        <w:r>
          <w:rPr>
            <w:rFonts w:hint="eastAsia"/>
            <w:lang w:eastAsia="zh-CN"/>
          </w:rPr>
          <w:t xml:space="preserve"> </w:t>
        </w:r>
      </w:ins>
      <w:ins w:id="52" w:author="CATT_dxy" w:date="2021-09-24T16:36:00Z">
        <w:r>
          <w:rPr>
            <w:rFonts w:hint="eastAsia"/>
            <w:lang w:eastAsia="zh-CN"/>
          </w:rPr>
          <w:t xml:space="preserve">using </w:t>
        </w:r>
        <w:r w:rsidRPr="001959D8">
          <w:t>5GC Individual MBS traffic delivery method</w:t>
        </w:r>
      </w:ins>
      <w:r w:rsidRPr="001959D8">
        <w:t>.</w:t>
      </w:r>
    </w:p>
    <w:p w14:paraId="1DD41DAD" w14:textId="77777777" w:rsidR="00212C8B" w:rsidRPr="00B25F9C" w:rsidRDefault="00B25F9C" w:rsidP="00B25F9C">
      <w:pPr>
        <w:pStyle w:val="NO"/>
        <w:rPr>
          <w:lang w:eastAsia="zh-CN"/>
        </w:rPr>
      </w:pPr>
      <w:r w:rsidRPr="001959D8">
        <w:t>NOTE:</w:t>
      </w:r>
      <w:r w:rsidRPr="001959D8">
        <w:tab/>
        <w:t>SMF and MB-SMF may be co-located or deployed separately.</w:t>
      </w:r>
      <w:bookmarkEnd w:id="6"/>
      <w:bookmarkEnd w:id="7"/>
      <w:bookmarkEnd w:id="8"/>
      <w:bookmarkEnd w:id="9"/>
      <w:bookmarkEnd w:id="27"/>
      <w:bookmarkEnd w:id="28"/>
    </w:p>
    <w:p w14:paraId="6D83402D" w14:textId="77777777" w:rsidR="00F86354" w:rsidRPr="00212C8B" w:rsidRDefault="00F86354" w:rsidP="00BF6B79">
      <w:pPr>
        <w:rPr>
          <w:lang w:eastAsia="zh-CN"/>
        </w:rPr>
      </w:pPr>
    </w:p>
    <w:p w14:paraId="5F41DF61" w14:textId="77777777" w:rsidR="00625F2B" w:rsidRPr="008462FB" w:rsidRDefault="00E845AA" w:rsidP="008462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sectPr w:rsidR="00625F2B" w:rsidRPr="008462F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1" w:author="Ericsson" w:date="2021-10-20T16:34:00Z" w:initials="JGJ">
    <w:p w14:paraId="6A682C96" w14:textId="20F7303E" w:rsidR="007E22A9" w:rsidRDefault="007E22A9">
      <w:pPr>
        <w:pStyle w:val="CommentText"/>
      </w:pPr>
      <w:r>
        <w:rPr>
          <w:rStyle w:val="CommentReference"/>
        </w:rPr>
        <w:annotationRef/>
      </w:r>
      <w:r>
        <w:t>Described in SMF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A682C9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1AC39E" w16cex:dateUtc="2021-10-20T08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A682C96" w16cid:durableId="251AC39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97BA21" w14:textId="77777777" w:rsidR="00762CA1" w:rsidRDefault="00762CA1">
      <w:r>
        <w:separator/>
      </w:r>
    </w:p>
  </w:endnote>
  <w:endnote w:type="continuationSeparator" w:id="0">
    <w:p w14:paraId="02C61E68" w14:textId="77777777" w:rsidR="00762CA1" w:rsidRDefault="00762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448018" w14:textId="77777777" w:rsidR="00762CA1" w:rsidRDefault="00762CA1">
      <w:r>
        <w:separator/>
      </w:r>
    </w:p>
  </w:footnote>
  <w:footnote w:type="continuationSeparator" w:id="0">
    <w:p w14:paraId="2EDA236A" w14:textId="77777777" w:rsidR="00762CA1" w:rsidRDefault="00762C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DD01A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DB509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83D77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0F56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D946DF7"/>
    <w:multiLevelType w:val="hybridMultilevel"/>
    <w:tmpl w:val="EC201564"/>
    <w:lvl w:ilvl="0" w:tplc="DBBEBB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DBF45E2"/>
    <w:multiLevelType w:val="hybridMultilevel"/>
    <w:tmpl w:val="CFFC70E4"/>
    <w:lvl w:ilvl="0" w:tplc="1B38A6F6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4D67DF0"/>
    <w:multiLevelType w:val="hybridMultilevel"/>
    <w:tmpl w:val="7856FF42"/>
    <w:lvl w:ilvl="0" w:tplc="9AB492CE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5" w15:restartNumberingAfterBreak="0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7AA3"/>
    <w:rsid w:val="00007BF2"/>
    <w:rsid w:val="00013D65"/>
    <w:rsid w:val="000161EC"/>
    <w:rsid w:val="00020174"/>
    <w:rsid w:val="00022E4A"/>
    <w:rsid w:val="00026148"/>
    <w:rsid w:val="00027390"/>
    <w:rsid w:val="00031812"/>
    <w:rsid w:val="00036BDB"/>
    <w:rsid w:val="00037961"/>
    <w:rsid w:val="00040D0C"/>
    <w:rsid w:val="00042F3E"/>
    <w:rsid w:val="00043877"/>
    <w:rsid w:val="00044873"/>
    <w:rsid w:val="00052B06"/>
    <w:rsid w:val="0005445D"/>
    <w:rsid w:val="00065EA1"/>
    <w:rsid w:val="000726DE"/>
    <w:rsid w:val="00073BF0"/>
    <w:rsid w:val="00082689"/>
    <w:rsid w:val="00090A44"/>
    <w:rsid w:val="00092DE3"/>
    <w:rsid w:val="00094AD8"/>
    <w:rsid w:val="000A0796"/>
    <w:rsid w:val="000A335D"/>
    <w:rsid w:val="000A6394"/>
    <w:rsid w:val="000B43D3"/>
    <w:rsid w:val="000B7EA3"/>
    <w:rsid w:val="000B7FED"/>
    <w:rsid w:val="000C038A"/>
    <w:rsid w:val="000C4CFE"/>
    <w:rsid w:val="000C6598"/>
    <w:rsid w:val="000D172F"/>
    <w:rsid w:val="000D7DDD"/>
    <w:rsid w:val="000E0D01"/>
    <w:rsid w:val="000E2A59"/>
    <w:rsid w:val="000E6A6C"/>
    <w:rsid w:val="000E7556"/>
    <w:rsid w:val="000F353F"/>
    <w:rsid w:val="000F6449"/>
    <w:rsid w:val="00100634"/>
    <w:rsid w:val="001030F3"/>
    <w:rsid w:val="00103FF6"/>
    <w:rsid w:val="0010642A"/>
    <w:rsid w:val="00107A3E"/>
    <w:rsid w:val="00111F8C"/>
    <w:rsid w:val="00121A9C"/>
    <w:rsid w:val="001235A1"/>
    <w:rsid w:val="00123C14"/>
    <w:rsid w:val="00123FAD"/>
    <w:rsid w:val="0012541C"/>
    <w:rsid w:val="00125A65"/>
    <w:rsid w:val="001265B1"/>
    <w:rsid w:val="00135B72"/>
    <w:rsid w:val="001365C1"/>
    <w:rsid w:val="00145D43"/>
    <w:rsid w:val="001541AA"/>
    <w:rsid w:val="001558B3"/>
    <w:rsid w:val="0016118A"/>
    <w:rsid w:val="00161F0D"/>
    <w:rsid w:val="001668BA"/>
    <w:rsid w:val="00166999"/>
    <w:rsid w:val="00170E61"/>
    <w:rsid w:val="00176436"/>
    <w:rsid w:val="001819F6"/>
    <w:rsid w:val="00181DFE"/>
    <w:rsid w:val="00191CC8"/>
    <w:rsid w:val="00192C46"/>
    <w:rsid w:val="00192DD7"/>
    <w:rsid w:val="001932B0"/>
    <w:rsid w:val="001962A6"/>
    <w:rsid w:val="001A08B3"/>
    <w:rsid w:val="001A33DD"/>
    <w:rsid w:val="001A3EB7"/>
    <w:rsid w:val="001A7B60"/>
    <w:rsid w:val="001B1304"/>
    <w:rsid w:val="001B17BB"/>
    <w:rsid w:val="001B52F0"/>
    <w:rsid w:val="001B7A65"/>
    <w:rsid w:val="001D2719"/>
    <w:rsid w:val="001D3F90"/>
    <w:rsid w:val="001D46C1"/>
    <w:rsid w:val="001D67D0"/>
    <w:rsid w:val="001E26FB"/>
    <w:rsid w:val="001E41F3"/>
    <w:rsid w:val="001F16DA"/>
    <w:rsid w:val="001F3D7C"/>
    <w:rsid w:val="001F3F2D"/>
    <w:rsid w:val="00204F4E"/>
    <w:rsid w:val="0020511F"/>
    <w:rsid w:val="0020664F"/>
    <w:rsid w:val="00210788"/>
    <w:rsid w:val="002114CF"/>
    <w:rsid w:val="00212C8B"/>
    <w:rsid w:val="00215B76"/>
    <w:rsid w:val="00224090"/>
    <w:rsid w:val="00224BD0"/>
    <w:rsid w:val="00227402"/>
    <w:rsid w:val="00231E96"/>
    <w:rsid w:val="0023595F"/>
    <w:rsid w:val="002367D9"/>
    <w:rsid w:val="00241AE5"/>
    <w:rsid w:val="0024236F"/>
    <w:rsid w:val="00243611"/>
    <w:rsid w:val="00244768"/>
    <w:rsid w:val="00246115"/>
    <w:rsid w:val="00247978"/>
    <w:rsid w:val="00252F0D"/>
    <w:rsid w:val="00255664"/>
    <w:rsid w:val="00255B1F"/>
    <w:rsid w:val="00255D1D"/>
    <w:rsid w:val="00257380"/>
    <w:rsid w:val="00257F91"/>
    <w:rsid w:val="0026004D"/>
    <w:rsid w:val="00260EBF"/>
    <w:rsid w:val="00261F8B"/>
    <w:rsid w:val="00263424"/>
    <w:rsid w:val="002640DD"/>
    <w:rsid w:val="00270095"/>
    <w:rsid w:val="002713C7"/>
    <w:rsid w:val="00272FF0"/>
    <w:rsid w:val="00273965"/>
    <w:rsid w:val="002752CD"/>
    <w:rsid w:val="00275D12"/>
    <w:rsid w:val="00277523"/>
    <w:rsid w:val="0028222F"/>
    <w:rsid w:val="00284B2C"/>
    <w:rsid w:val="00284FEB"/>
    <w:rsid w:val="00285C3D"/>
    <w:rsid w:val="002860C4"/>
    <w:rsid w:val="0029337D"/>
    <w:rsid w:val="00293EEB"/>
    <w:rsid w:val="00293F1B"/>
    <w:rsid w:val="0029710D"/>
    <w:rsid w:val="00297735"/>
    <w:rsid w:val="002A586F"/>
    <w:rsid w:val="002A675A"/>
    <w:rsid w:val="002A6A6E"/>
    <w:rsid w:val="002B1745"/>
    <w:rsid w:val="002B31F5"/>
    <w:rsid w:val="002B5741"/>
    <w:rsid w:val="002C005F"/>
    <w:rsid w:val="002C461C"/>
    <w:rsid w:val="002D3955"/>
    <w:rsid w:val="002E03E6"/>
    <w:rsid w:val="002E0DCB"/>
    <w:rsid w:val="002E2047"/>
    <w:rsid w:val="002E2D78"/>
    <w:rsid w:val="002E3334"/>
    <w:rsid w:val="002E43A0"/>
    <w:rsid w:val="002F1F65"/>
    <w:rsid w:val="002F6647"/>
    <w:rsid w:val="002F6B5D"/>
    <w:rsid w:val="002F72C2"/>
    <w:rsid w:val="00304BEA"/>
    <w:rsid w:val="00305409"/>
    <w:rsid w:val="00311A6C"/>
    <w:rsid w:val="00321053"/>
    <w:rsid w:val="00321C88"/>
    <w:rsid w:val="00325FAB"/>
    <w:rsid w:val="0032695E"/>
    <w:rsid w:val="003306B5"/>
    <w:rsid w:val="00330748"/>
    <w:rsid w:val="00331AD0"/>
    <w:rsid w:val="00331DE3"/>
    <w:rsid w:val="00333246"/>
    <w:rsid w:val="003351BF"/>
    <w:rsid w:val="00340F9D"/>
    <w:rsid w:val="00350DA0"/>
    <w:rsid w:val="00355997"/>
    <w:rsid w:val="0035650F"/>
    <w:rsid w:val="003571F4"/>
    <w:rsid w:val="00357D6A"/>
    <w:rsid w:val="003609EF"/>
    <w:rsid w:val="00361184"/>
    <w:rsid w:val="003617A0"/>
    <w:rsid w:val="00361962"/>
    <w:rsid w:val="0036231A"/>
    <w:rsid w:val="003739C9"/>
    <w:rsid w:val="00374DD4"/>
    <w:rsid w:val="00376D7D"/>
    <w:rsid w:val="00387915"/>
    <w:rsid w:val="00393E52"/>
    <w:rsid w:val="00394316"/>
    <w:rsid w:val="003A2BCD"/>
    <w:rsid w:val="003A6591"/>
    <w:rsid w:val="003A76B8"/>
    <w:rsid w:val="003B276B"/>
    <w:rsid w:val="003B3FAE"/>
    <w:rsid w:val="003B7F76"/>
    <w:rsid w:val="003C0C49"/>
    <w:rsid w:val="003C19A4"/>
    <w:rsid w:val="003C50F6"/>
    <w:rsid w:val="003C654C"/>
    <w:rsid w:val="003C74AF"/>
    <w:rsid w:val="003D30F4"/>
    <w:rsid w:val="003D3971"/>
    <w:rsid w:val="003D7F72"/>
    <w:rsid w:val="003E1A36"/>
    <w:rsid w:val="003E2F52"/>
    <w:rsid w:val="003E30AF"/>
    <w:rsid w:val="003E3163"/>
    <w:rsid w:val="003E7C47"/>
    <w:rsid w:val="003F2BB5"/>
    <w:rsid w:val="00402A92"/>
    <w:rsid w:val="00405ED3"/>
    <w:rsid w:val="00410371"/>
    <w:rsid w:val="00414A88"/>
    <w:rsid w:val="00421490"/>
    <w:rsid w:val="004242F1"/>
    <w:rsid w:val="00433285"/>
    <w:rsid w:val="00440DAB"/>
    <w:rsid w:val="004426D8"/>
    <w:rsid w:val="00447A34"/>
    <w:rsid w:val="00447B0E"/>
    <w:rsid w:val="00452D25"/>
    <w:rsid w:val="00456323"/>
    <w:rsid w:val="00463D32"/>
    <w:rsid w:val="0046727D"/>
    <w:rsid w:val="00472652"/>
    <w:rsid w:val="004730A5"/>
    <w:rsid w:val="00473575"/>
    <w:rsid w:val="004766DE"/>
    <w:rsid w:val="00480AFE"/>
    <w:rsid w:val="00480CF5"/>
    <w:rsid w:val="00494A95"/>
    <w:rsid w:val="004A0074"/>
    <w:rsid w:val="004A03F8"/>
    <w:rsid w:val="004A0D6D"/>
    <w:rsid w:val="004A632E"/>
    <w:rsid w:val="004B0736"/>
    <w:rsid w:val="004B1ACA"/>
    <w:rsid w:val="004B75B7"/>
    <w:rsid w:val="004B776E"/>
    <w:rsid w:val="004C0346"/>
    <w:rsid w:val="004C1FD3"/>
    <w:rsid w:val="004C45DD"/>
    <w:rsid w:val="004D15E4"/>
    <w:rsid w:val="004D70C6"/>
    <w:rsid w:val="00502176"/>
    <w:rsid w:val="005024BF"/>
    <w:rsid w:val="00506FAE"/>
    <w:rsid w:val="005124B3"/>
    <w:rsid w:val="0051580D"/>
    <w:rsid w:val="00520C6C"/>
    <w:rsid w:val="00524122"/>
    <w:rsid w:val="00524A43"/>
    <w:rsid w:val="00525857"/>
    <w:rsid w:val="00531969"/>
    <w:rsid w:val="005371E8"/>
    <w:rsid w:val="00547111"/>
    <w:rsid w:val="00561A5C"/>
    <w:rsid w:val="00565BA2"/>
    <w:rsid w:val="00574FB3"/>
    <w:rsid w:val="00576DF2"/>
    <w:rsid w:val="00585350"/>
    <w:rsid w:val="0058680A"/>
    <w:rsid w:val="00587E91"/>
    <w:rsid w:val="00592D74"/>
    <w:rsid w:val="00593112"/>
    <w:rsid w:val="005A4A0B"/>
    <w:rsid w:val="005A725A"/>
    <w:rsid w:val="005B2DCA"/>
    <w:rsid w:val="005B3BBE"/>
    <w:rsid w:val="005B45B9"/>
    <w:rsid w:val="005B589B"/>
    <w:rsid w:val="005B5DC5"/>
    <w:rsid w:val="005C0A2B"/>
    <w:rsid w:val="005C1A0E"/>
    <w:rsid w:val="005C20AD"/>
    <w:rsid w:val="005C6A51"/>
    <w:rsid w:val="005C7B30"/>
    <w:rsid w:val="005D121A"/>
    <w:rsid w:val="005D3C8F"/>
    <w:rsid w:val="005D610A"/>
    <w:rsid w:val="005D7CD1"/>
    <w:rsid w:val="005E2C44"/>
    <w:rsid w:val="005E6D3C"/>
    <w:rsid w:val="005E7A30"/>
    <w:rsid w:val="005F4B92"/>
    <w:rsid w:val="005F6C12"/>
    <w:rsid w:val="00600CA5"/>
    <w:rsid w:val="00601134"/>
    <w:rsid w:val="00607C79"/>
    <w:rsid w:val="006167F9"/>
    <w:rsid w:val="00621188"/>
    <w:rsid w:val="00623B9C"/>
    <w:rsid w:val="006257ED"/>
    <w:rsid w:val="00625F2B"/>
    <w:rsid w:val="00643899"/>
    <w:rsid w:val="00650B79"/>
    <w:rsid w:val="006550F9"/>
    <w:rsid w:val="0065656B"/>
    <w:rsid w:val="00664203"/>
    <w:rsid w:val="0066586D"/>
    <w:rsid w:val="006659DB"/>
    <w:rsid w:val="00670373"/>
    <w:rsid w:val="00670EEB"/>
    <w:rsid w:val="00675635"/>
    <w:rsid w:val="00675A83"/>
    <w:rsid w:val="00676BF1"/>
    <w:rsid w:val="006771DE"/>
    <w:rsid w:val="00677BE4"/>
    <w:rsid w:val="00685AA8"/>
    <w:rsid w:val="006861C5"/>
    <w:rsid w:val="00690DB2"/>
    <w:rsid w:val="00693BB4"/>
    <w:rsid w:val="00695808"/>
    <w:rsid w:val="00697B80"/>
    <w:rsid w:val="006A1F82"/>
    <w:rsid w:val="006A2A60"/>
    <w:rsid w:val="006A5797"/>
    <w:rsid w:val="006A5FC0"/>
    <w:rsid w:val="006A7D78"/>
    <w:rsid w:val="006B4023"/>
    <w:rsid w:val="006B46FB"/>
    <w:rsid w:val="006C3D87"/>
    <w:rsid w:val="006C679D"/>
    <w:rsid w:val="006E21FB"/>
    <w:rsid w:val="006E4343"/>
    <w:rsid w:val="006F0D3A"/>
    <w:rsid w:val="006F3A60"/>
    <w:rsid w:val="006F6E6F"/>
    <w:rsid w:val="00707D23"/>
    <w:rsid w:val="007105D3"/>
    <w:rsid w:val="00714D29"/>
    <w:rsid w:val="00717627"/>
    <w:rsid w:val="00722FEE"/>
    <w:rsid w:val="007233FF"/>
    <w:rsid w:val="00733CF6"/>
    <w:rsid w:val="00742B33"/>
    <w:rsid w:val="00742D05"/>
    <w:rsid w:val="00744635"/>
    <w:rsid w:val="00744C05"/>
    <w:rsid w:val="007459EE"/>
    <w:rsid w:val="00745F77"/>
    <w:rsid w:val="007461EA"/>
    <w:rsid w:val="007527FD"/>
    <w:rsid w:val="00752815"/>
    <w:rsid w:val="00762CA1"/>
    <w:rsid w:val="00770351"/>
    <w:rsid w:val="007713F7"/>
    <w:rsid w:val="00771AE5"/>
    <w:rsid w:val="00771CEC"/>
    <w:rsid w:val="00775557"/>
    <w:rsid w:val="00777987"/>
    <w:rsid w:val="00783C14"/>
    <w:rsid w:val="0078715F"/>
    <w:rsid w:val="00791B9E"/>
    <w:rsid w:val="00792342"/>
    <w:rsid w:val="007937A9"/>
    <w:rsid w:val="00796998"/>
    <w:rsid w:val="00797000"/>
    <w:rsid w:val="007977A8"/>
    <w:rsid w:val="007A2018"/>
    <w:rsid w:val="007A71CC"/>
    <w:rsid w:val="007A7522"/>
    <w:rsid w:val="007B4524"/>
    <w:rsid w:val="007B5056"/>
    <w:rsid w:val="007B512A"/>
    <w:rsid w:val="007B63D7"/>
    <w:rsid w:val="007B6B1C"/>
    <w:rsid w:val="007B7FCD"/>
    <w:rsid w:val="007C2097"/>
    <w:rsid w:val="007C5D2F"/>
    <w:rsid w:val="007C6FA2"/>
    <w:rsid w:val="007D452A"/>
    <w:rsid w:val="007D6A07"/>
    <w:rsid w:val="007E22A9"/>
    <w:rsid w:val="007E3609"/>
    <w:rsid w:val="007F00B5"/>
    <w:rsid w:val="007F281E"/>
    <w:rsid w:val="007F62BA"/>
    <w:rsid w:val="007F7259"/>
    <w:rsid w:val="00800BD1"/>
    <w:rsid w:val="00802BD0"/>
    <w:rsid w:val="008040A8"/>
    <w:rsid w:val="00810B60"/>
    <w:rsid w:val="008162C8"/>
    <w:rsid w:val="0081772E"/>
    <w:rsid w:val="008226EA"/>
    <w:rsid w:val="008279FA"/>
    <w:rsid w:val="00832289"/>
    <w:rsid w:val="00832D8D"/>
    <w:rsid w:val="0083457B"/>
    <w:rsid w:val="00836B0B"/>
    <w:rsid w:val="00844041"/>
    <w:rsid w:val="00844495"/>
    <w:rsid w:val="008462FB"/>
    <w:rsid w:val="00846FBA"/>
    <w:rsid w:val="00850D4D"/>
    <w:rsid w:val="0085115E"/>
    <w:rsid w:val="008513EA"/>
    <w:rsid w:val="00851F3B"/>
    <w:rsid w:val="00852045"/>
    <w:rsid w:val="00856DE1"/>
    <w:rsid w:val="00861133"/>
    <w:rsid w:val="00861DEE"/>
    <w:rsid w:val="00861EAE"/>
    <w:rsid w:val="008626E7"/>
    <w:rsid w:val="00870EE7"/>
    <w:rsid w:val="00874264"/>
    <w:rsid w:val="00875D97"/>
    <w:rsid w:val="0088210A"/>
    <w:rsid w:val="00882CD1"/>
    <w:rsid w:val="00883F25"/>
    <w:rsid w:val="008863B9"/>
    <w:rsid w:val="00891A82"/>
    <w:rsid w:val="00893037"/>
    <w:rsid w:val="00897679"/>
    <w:rsid w:val="008A10C2"/>
    <w:rsid w:val="008A45A6"/>
    <w:rsid w:val="008A52C1"/>
    <w:rsid w:val="008A602A"/>
    <w:rsid w:val="008B0759"/>
    <w:rsid w:val="008B48B3"/>
    <w:rsid w:val="008B4C3B"/>
    <w:rsid w:val="008B78DD"/>
    <w:rsid w:val="008C195B"/>
    <w:rsid w:val="008C4578"/>
    <w:rsid w:val="008C6CB9"/>
    <w:rsid w:val="008D4CD4"/>
    <w:rsid w:val="008D7B3F"/>
    <w:rsid w:val="008E39C8"/>
    <w:rsid w:val="008E4886"/>
    <w:rsid w:val="008E6186"/>
    <w:rsid w:val="008F0E9B"/>
    <w:rsid w:val="008F2BCB"/>
    <w:rsid w:val="008F686C"/>
    <w:rsid w:val="008F6D80"/>
    <w:rsid w:val="008F7B37"/>
    <w:rsid w:val="00900FAF"/>
    <w:rsid w:val="00904A6B"/>
    <w:rsid w:val="00905265"/>
    <w:rsid w:val="0090653E"/>
    <w:rsid w:val="00906F61"/>
    <w:rsid w:val="00907FEB"/>
    <w:rsid w:val="009148DE"/>
    <w:rsid w:val="00917760"/>
    <w:rsid w:val="009236FC"/>
    <w:rsid w:val="00924D18"/>
    <w:rsid w:val="00925B4E"/>
    <w:rsid w:val="009278B4"/>
    <w:rsid w:val="00932076"/>
    <w:rsid w:val="00941E30"/>
    <w:rsid w:val="00942721"/>
    <w:rsid w:val="009463B1"/>
    <w:rsid w:val="0094792E"/>
    <w:rsid w:val="009517B8"/>
    <w:rsid w:val="00953201"/>
    <w:rsid w:val="00953B3A"/>
    <w:rsid w:val="00961090"/>
    <w:rsid w:val="00961933"/>
    <w:rsid w:val="00964298"/>
    <w:rsid w:val="00965E10"/>
    <w:rsid w:val="009674C8"/>
    <w:rsid w:val="00970F8B"/>
    <w:rsid w:val="00974AB6"/>
    <w:rsid w:val="00975644"/>
    <w:rsid w:val="009777D9"/>
    <w:rsid w:val="00984179"/>
    <w:rsid w:val="00991B88"/>
    <w:rsid w:val="00994ACE"/>
    <w:rsid w:val="009974A6"/>
    <w:rsid w:val="009A0B87"/>
    <w:rsid w:val="009A5753"/>
    <w:rsid w:val="009A579D"/>
    <w:rsid w:val="009B23F2"/>
    <w:rsid w:val="009B2707"/>
    <w:rsid w:val="009B4734"/>
    <w:rsid w:val="009B61F7"/>
    <w:rsid w:val="009B69FA"/>
    <w:rsid w:val="009C1F7B"/>
    <w:rsid w:val="009C243A"/>
    <w:rsid w:val="009C6672"/>
    <w:rsid w:val="009C6838"/>
    <w:rsid w:val="009D0559"/>
    <w:rsid w:val="009D47E6"/>
    <w:rsid w:val="009E3297"/>
    <w:rsid w:val="009E45A5"/>
    <w:rsid w:val="009F1E50"/>
    <w:rsid w:val="009F3156"/>
    <w:rsid w:val="009F47CA"/>
    <w:rsid w:val="009F734F"/>
    <w:rsid w:val="00A04790"/>
    <w:rsid w:val="00A1131B"/>
    <w:rsid w:val="00A11C75"/>
    <w:rsid w:val="00A12FC1"/>
    <w:rsid w:val="00A16737"/>
    <w:rsid w:val="00A246B6"/>
    <w:rsid w:val="00A25267"/>
    <w:rsid w:val="00A34076"/>
    <w:rsid w:val="00A46B0A"/>
    <w:rsid w:val="00A47E70"/>
    <w:rsid w:val="00A50CF0"/>
    <w:rsid w:val="00A53615"/>
    <w:rsid w:val="00A61AB3"/>
    <w:rsid w:val="00A64728"/>
    <w:rsid w:val="00A66C52"/>
    <w:rsid w:val="00A67F6E"/>
    <w:rsid w:val="00A703E1"/>
    <w:rsid w:val="00A71F4D"/>
    <w:rsid w:val="00A73804"/>
    <w:rsid w:val="00A73D25"/>
    <w:rsid w:val="00A75F7C"/>
    <w:rsid w:val="00A7671C"/>
    <w:rsid w:val="00A77351"/>
    <w:rsid w:val="00A8236D"/>
    <w:rsid w:val="00A967D8"/>
    <w:rsid w:val="00AA2CBC"/>
    <w:rsid w:val="00AA3242"/>
    <w:rsid w:val="00AA7D1F"/>
    <w:rsid w:val="00AB10BE"/>
    <w:rsid w:val="00AB11F5"/>
    <w:rsid w:val="00AB294D"/>
    <w:rsid w:val="00AB5A89"/>
    <w:rsid w:val="00AB7AEC"/>
    <w:rsid w:val="00AC086C"/>
    <w:rsid w:val="00AC3C4A"/>
    <w:rsid w:val="00AC5820"/>
    <w:rsid w:val="00AD0D42"/>
    <w:rsid w:val="00AD106B"/>
    <w:rsid w:val="00AD1CD8"/>
    <w:rsid w:val="00AD53D2"/>
    <w:rsid w:val="00AE1DCB"/>
    <w:rsid w:val="00AE243C"/>
    <w:rsid w:val="00AF1358"/>
    <w:rsid w:val="00B002A6"/>
    <w:rsid w:val="00B0140F"/>
    <w:rsid w:val="00B018E7"/>
    <w:rsid w:val="00B01A70"/>
    <w:rsid w:val="00B01CD0"/>
    <w:rsid w:val="00B119E2"/>
    <w:rsid w:val="00B20430"/>
    <w:rsid w:val="00B258BB"/>
    <w:rsid w:val="00B25F9C"/>
    <w:rsid w:val="00B2648A"/>
    <w:rsid w:val="00B30FE2"/>
    <w:rsid w:val="00B327A1"/>
    <w:rsid w:val="00B3719C"/>
    <w:rsid w:val="00B4078D"/>
    <w:rsid w:val="00B45ADA"/>
    <w:rsid w:val="00B51B98"/>
    <w:rsid w:val="00B52206"/>
    <w:rsid w:val="00B546B3"/>
    <w:rsid w:val="00B546C1"/>
    <w:rsid w:val="00B55F2A"/>
    <w:rsid w:val="00B5633D"/>
    <w:rsid w:val="00B57156"/>
    <w:rsid w:val="00B57281"/>
    <w:rsid w:val="00B57DB2"/>
    <w:rsid w:val="00B61795"/>
    <w:rsid w:val="00B629A2"/>
    <w:rsid w:val="00B63677"/>
    <w:rsid w:val="00B6655B"/>
    <w:rsid w:val="00B6686A"/>
    <w:rsid w:val="00B67B97"/>
    <w:rsid w:val="00B7034F"/>
    <w:rsid w:val="00B72313"/>
    <w:rsid w:val="00B72BAD"/>
    <w:rsid w:val="00B751FE"/>
    <w:rsid w:val="00B80234"/>
    <w:rsid w:val="00B84926"/>
    <w:rsid w:val="00B86732"/>
    <w:rsid w:val="00B8772B"/>
    <w:rsid w:val="00B93DEF"/>
    <w:rsid w:val="00B940B2"/>
    <w:rsid w:val="00B968C8"/>
    <w:rsid w:val="00BA39CC"/>
    <w:rsid w:val="00BA3EC5"/>
    <w:rsid w:val="00BA51D9"/>
    <w:rsid w:val="00BA6A52"/>
    <w:rsid w:val="00BA7587"/>
    <w:rsid w:val="00BB5DFC"/>
    <w:rsid w:val="00BC05D1"/>
    <w:rsid w:val="00BC78C6"/>
    <w:rsid w:val="00BD1399"/>
    <w:rsid w:val="00BD1E86"/>
    <w:rsid w:val="00BD279D"/>
    <w:rsid w:val="00BD2B3F"/>
    <w:rsid w:val="00BD5A66"/>
    <w:rsid w:val="00BD6BB8"/>
    <w:rsid w:val="00BE4AB2"/>
    <w:rsid w:val="00BE66D3"/>
    <w:rsid w:val="00BF5503"/>
    <w:rsid w:val="00BF6915"/>
    <w:rsid w:val="00BF6B79"/>
    <w:rsid w:val="00BF6C2E"/>
    <w:rsid w:val="00C0138C"/>
    <w:rsid w:val="00C02127"/>
    <w:rsid w:val="00C028F8"/>
    <w:rsid w:val="00C05490"/>
    <w:rsid w:val="00C05E30"/>
    <w:rsid w:val="00C136CE"/>
    <w:rsid w:val="00C21084"/>
    <w:rsid w:val="00C24379"/>
    <w:rsid w:val="00C37E2F"/>
    <w:rsid w:val="00C424E6"/>
    <w:rsid w:val="00C44D4C"/>
    <w:rsid w:val="00C51795"/>
    <w:rsid w:val="00C51C2D"/>
    <w:rsid w:val="00C51E54"/>
    <w:rsid w:val="00C521B5"/>
    <w:rsid w:val="00C576F1"/>
    <w:rsid w:val="00C655B3"/>
    <w:rsid w:val="00C66653"/>
    <w:rsid w:val="00C66BA2"/>
    <w:rsid w:val="00C72164"/>
    <w:rsid w:val="00C72573"/>
    <w:rsid w:val="00C80F70"/>
    <w:rsid w:val="00C8173A"/>
    <w:rsid w:val="00C82FFC"/>
    <w:rsid w:val="00C849E3"/>
    <w:rsid w:val="00C90635"/>
    <w:rsid w:val="00C91A8A"/>
    <w:rsid w:val="00C939AE"/>
    <w:rsid w:val="00C95985"/>
    <w:rsid w:val="00C95DF6"/>
    <w:rsid w:val="00C97833"/>
    <w:rsid w:val="00CA2BC1"/>
    <w:rsid w:val="00CA3D1A"/>
    <w:rsid w:val="00CA3E41"/>
    <w:rsid w:val="00CA4512"/>
    <w:rsid w:val="00CA48B0"/>
    <w:rsid w:val="00CA77F3"/>
    <w:rsid w:val="00CB0CEF"/>
    <w:rsid w:val="00CB36B7"/>
    <w:rsid w:val="00CB56BF"/>
    <w:rsid w:val="00CB5F89"/>
    <w:rsid w:val="00CC1570"/>
    <w:rsid w:val="00CC4477"/>
    <w:rsid w:val="00CC5026"/>
    <w:rsid w:val="00CC68D0"/>
    <w:rsid w:val="00CD0D7C"/>
    <w:rsid w:val="00CD2496"/>
    <w:rsid w:val="00CD2626"/>
    <w:rsid w:val="00CD4A93"/>
    <w:rsid w:val="00CD78E9"/>
    <w:rsid w:val="00CE45CB"/>
    <w:rsid w:val="00CE607E"/>
    <w:rsid w:val="00CE6590"/>
    <w:rsid w:val="00CE671A"/>
    <w:rsid w:val="00CE7CEC"/>
    <w:rsid w:val="00CE7E3E"/>
    <w:rsid w:val="00CF0600"/>
    <w:rsid w:val="00CF5135"/>
    <w:rsid w:val="00CF5BCD"/>
    <w:rsid w:val="00D03F9A"/>
    <w:rsid w:val="00D05515"/>
    <w:rsid w:val="00D06D51"/>
    <w:rsid w:val="00D10B62"/>
    <w:rsid w:val="00D13C1C"/>
    <w:rsid w:val="00D17A37"/>
    <w:rsid w:val="00D20087"/>
    <w:rsid w:val="00D2037E"/>
    <w:rsid w:val="00D2420F"/>
    <w:rsid w:val="00D24991"/>
    <w:rsid w:val="00D24C62"/>
    <w:rsid w:val="00D26214"/>
    <w:rsid w:val="00D3203A"/>
    <w:rsid w:val="00D35891"/>
    <w:rsid w:val="00D42417"/>
    <w:rsid w:val="00D50255"/>
    <w:rsid w:val="00D54AD2"/>
    <w:rsid w:val="00D65F41"/>
    <w:rsid w:val="00D66152"/>
    <w:rsid w:val="00D66520"/>
    <w:rsid w:val="00D677AF"/>
    <w:rsid w:val="00D67A08"/>
    <w:rsid w:val="00D67E2F"/>
    <w:rsid w:val="00D70D0B"/>
    <w:rsid w:val="00D720BC"/>
    <w:rsid w:val="00D74E3B"/>
    <w:rsid w:val="00D80F50"/>
    <w:rsid w:val="00D80FB5"/>
    <w:rsid w:val="00D81534"/>
    <w:rsid w:val="00D83F1C"/>
    <w:rsid w:val="00D867D5"/>
    <w:rsid w:val="00D86EF0"/>
    <w:rsid w:val="00D9204C"/>
    <w:rsid w:val="00D943B9"/>
    <w:rsid w:val="00D95E5A"/>
    <w:rsid w:val="00DA3D11"/>
    <w:rsid w:val="00DA6D43"/>
    <w:rsid w:val="00DA7DCB"/>
    <w:rsid w:val="00DC0AE8"/>
    <w:rsid w:val="00DC661E"/>
    <w:rsid w:val="00DC733A"/>
    <w:rsid w:val="00DC7A18"/>
    <w:rsid w:val="00DC7CF4"/>
    <w:rsid w:val="00DD1A76"/>
    <w:rsid w:val="00DD22FE"/>
    <w:rsid w:val="00DE15BD"/>
    <w:rsid w:val="00DE34CF"/>
    <w:rsid w:val="00DF0A7D"/>
    <w:rsid w:val="00DF1A9D"/>
    <w:rsid w:val="00DF1ADA"/>
    <w:rsid w:val="00DF1D76"/>
    <w:rsid w:val="00DF66B3"/>
    <w:rsid w:val="00E066BB"/>
    <w:rsid w:val="00E07504"/>
    <w:rsid w:val="00E13F3D"/>
    <w:rsid w:val="00E20234"/>
    <w:rsid w:val="00E2133A"/>
    <w:rsid w:val="00E221B4"/>
    <w:rsid w:val="00E223B9"/>
    <w:rsid w:val="00E262AC"/>
    <w:rsid w:val="00E3439D"/>
    <w:rsid w:val="00E34898"/>
    <w:rsid w:val="00E34A80"/>
    <w:rsid w:val="00E37C82"/>
    <w:rsid w:val="00E40DAE"/>
    <w:rsid w:val="00E42125"/>
    <w:rsid w:val="00E440E5"/>
    <w:rsid w:val="00E47A13"/>
    <w:rsid w:val="00E60095"/>
    <w:rsid w:val="00E601B0"/>
    <w:rsid w:val="00E61027"/>
    <w:rsid w:val="00E65A0E"/>
    <w:rsid w:val="00E678F7"/>
    <w:rsid w:val="00E7283A"/>
    <w:rsid w:val="00E72E9C"/>
    <w:rsid w:val="00E73DB8"/>
    <w:rsid w:val="00E73DE9"/>
    <w:rsid w:val="00E7469E"/>
    <w:rsid w:val="00E75827"/>
    <w:rsid w:val="00E80686"/>
    <w:rsid w:val="00E845AA"/>
    <w:rsid w:val="00E8470E"/>
    <w:rsid w:val="00E871C0"/>
    <w:rsid w:val="00E87CAC"/>
    <w:rsid w:val="00E91270"/>
    <w:rsid w:val="00E943B9"/>
    <w:rsid w:val="00E96063"/>
    <w:rsid w:val="00E96341"/>
    <w:rsid w:val="00EA0BDF"/>
    <w:rsid w:val="00EA59EF"/>
    <w:rsid w:val="00EB09B7"/>
    <w:rsid w:val="00EB11B5"/>
    <w:rsid w:val="00EB4388"/>
    <w:rsid w:val="00EB6EB7"/>
    <w:rsid w:val="00EC0728"/>
    <w:rsid w:val="00EC203E"/>
    <w:rsid w:val="00EC6F52"/>
    <w:rsid w:val="00EC71AE"/>
    <w:rsid w:val="00ED335F"/>
    <w:rsid w:val="00ED3C56"/>
    <w:rsid w:val="00ED41D3"/>
    <w:rsid w:val="00ED6FEE"/>
    <w:rsid w:val="00EE100C"/>
    <w:rsid w:val="00EE3D41"/>
    <w:rsid w:val="00EE505F"/>
    <w:rsid w:val="00EE7D7C"/>
    <w:rsid w:val="00EF2AA0"/>
    <w:rsid w:val="00EF3AAA"/>
    <w:rsid w:val="00EF5FBA"/>
    <w:rsid w:val="00F035CF"/>
    <w:rsid w:val="00F121BB"/>
    <w:rsid w:val="00F12EC3"/>
    <w:rsid w:val="00F14ACF"/>
    <w:rsid w:val="00F25D98"/>
    <w:rsid w:val="00F264A8"/>
    <w:rsid w:val="00F300FB"/>
    <w:rsid w:val="00F30FBD"/>
    <w:rsid w:val="00F336D6"/>
    <w:rsid w:val="00F36E38"/>
    <w:rsid w:val="00F403A7"/>
    <w:rsid w:val="00F52F29"/>
    <w:rsid w:val="00F55654"/>
    <w:rsid w:val="00F55F83"/>
    <w:rsid w:val="00F572EB"/>
    <w:rsid w:val="00F57BD0"/>
    <w:rsid w:val="00F60F47"/>
    <w:rsid w:val="00F619DA"/>
    <w:rsid w:val="00F62A38"/>
    <w:rsid w:val="00F62AA8"/>
    <w:rsid w:val="00F64671"/>
    <w:rsid w:val="00F64B33"/>
    <w:rsid w:val="00F65D5D"/>
    <w:rsid w:val="00F66D49"/>
    <w:rsid w:val="00F67A13"/>
    <w:rsid w:val="00F67AD9"/>
    <w:rsid w:val="00F73EDD"/>
    <w:rsid w:val="00F756E0"/>
    <w:rsid w:val="00F80ACF"/>
    <w:rsid w:val="00F86354"/>
    <w:rsid w:val="00F90B6C"/>
    <w:rsid w:val="00F920C4"/>
    <w:rsid w:val="00FA37B8"/>
    <w:rsid w:val="00FA499C"/>
    <w:rsid w:val="00FB2A29"/>
    <w:rsid w:val="00FB6386"/>
    <w:rsid w:val="00FB7EA3"/>
    <w:rsid w:val="00FC0B9D"/>
    <w:rsid w:val="00FC4F5C"/>
    <w:rsid w:val="00FD48BD"/>
    <w:rsid w:val="00FD69D7"/>
    <w:rsid w:val="00FD7315"/>
    <w:rsid w:val="00FD7C7D"/>
    <w:rsid w:val="00FE192D"/>
    <w:rsid w:val="00FE1960"/>
    <w:rsid w:val="00FE4623"/>
    <w:rsid w:val="00FE5798"/>
    <w:rsid w:val="00FE770E"/>
    <w:rsid w:val="00FF25CD"/>
    <w:rsid w:val="00FF276B"/>
    <w:rsid w:val="00FF2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328F8E"/>
  <w15:docId w15:val="{4E00C131-4D84-4B1D-A75E-44FE581D6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DA7DCB"/>
    <w:pPr>
      <w:ind w:firstLineChars="200" w:firstLine="420"/>
    </w:pPr>
  </w:style>
  <w:style w:type="character" w:customStyle="1" w:styleId="EditorsNoteChar">
    <w:name w:val="Editor's Note Char"/>
    <w:link w:val="EditorsNote"/>
    <w:rsid w:val="00F14AC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6917C-E318-4A87-B260-ABE986C82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Ericsson</cp:lastModifiedBy>
  <cp:revision>4</cp:revision>
  <cp:lastPrinted>1900-12-31T16:00:00Z</cp:lastPrinted>
  <dcterms:created xsi:type="dcterms:W3CDTF">2021-10-20T08:24:00Z</dcterms:created>
  <dcterms:modified xsi:type="dcterms:W3CDTF">2021-10-20T08:40:00Z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